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2">
      <w:pPr>
        <w:numPr>
          <w:ilvl w:val="3"/>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A">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C">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D">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E">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3">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4">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6">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right="72.99212598425243"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7">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8">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9">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A">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B">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D">
            <w:pPr>
              <w:ind w:right="72.99212598425243"/>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“Call-Off Schedule”</w:t>
            </w: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schedule;</w:t>
            </w:r>
            <w:r w:rsidDel="00000000" w:rsidR="00000000" w:rsidRPr="00000000">
              <w:rPr>
                <w:rtl w:val="0"/>
              </w:rPr>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A">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B">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C">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D">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4">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8">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9">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72.9921259842524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D">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E">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F">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72.9921259842524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72.9921259842524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right="72.9921259842524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D">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E">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72.9921259842524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right="72.9921259842524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F">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0">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0">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C">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D">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C">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8">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9">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p w:rsidR="00000000" w:rsidDel="00000000" w:rsidP="00000000" w:rsidRDefault="00000000" w:rsidRPr="00000000" w14:paraId="0000013A">
            <w:pPr>
              <w:numPr>
                <w:ilvl w:val="2"/>
                <w:numId w:val="27"/>
              </w:numPr>
              <w:tabs>
                <w:tab w:val="left" w:leader="none" w:pos="-576"/>
                <w:tab w:val="left" w:leader="none" w:pos="144"/>
              </w:tabs>
              <w:spacing w:after="120" w:lineRule="auto"/>
              <w:ind w:left="850.3937007874017" w:hanging="360"/>
              <w:jc w:val="both"/>
            </w:pPr>
            <w:r w:rsidDel="00000000" w:rsidR="00000000" w:rsidRPr="00000000">
              <w:rPr>
                <w:rFonts w:ascii="Arial" w:cs="Arial" w:eastAsia="Arial" w:hAnsi="Arial"/>
                <w:sz w:val="24"/>
                <w:szCs w:val="24"/>
                <w:rtl w:val="0"/>
              </w:rPr>
              <w:t xml:space="preserve">except the working papers and any  other internal documentation, whether digital or otherwise, developed for the provision of the Deliverables as the Supplier may reasonably retain in order to comply with its professional obligations, which will not constitute Government Data.</w:t>
            </w:r>
          </w:p>
        </w:tc>
      </w:tr>
      <w:tr>
        <w:trPr>
          <w:cantSplit w:val="0"/>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5">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6">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7">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8">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9">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A">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B">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C">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E">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F">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1">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1">
            <w:pPr>
              <w:numPr>
                <w:ilvl w:val="1"/>
                <w:numId w:val="2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2">
            <w:pPr>
              <w:numPr>
                <w:ilvl w:val="1"/>
                <w:numId w:val="2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3">
            <w:pPr>
              <w:numPr>
                <w:ilvl w:val="1"/>
                <w:numId w:val="2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2">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3">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but shall not include:</w:t>
            </w:r>
          </w:p>
          <w:p w:rsidR="00000000" w:rsidDel="00000000" w:rsidP="00000000" w:rsidRDefault="00000000" w:rsidRPr="00000000" w14:paraId="000001A4">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the Supplier’s Existing IPR; or</w:t>
            </w:r>
          </w:p>
          <w:p w:rsidR="00000000" w:rsidDel="00000000" w:rsidP="00000000" w:rsidRDefault="00000000" w:rsidRPr="00000000" w14:paraId="000001A5">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those working papers and any other internal documentation, whether digital or otherwise, developed by the Supplier for the provision of the Deliverables as the Supplier may reasonably retain in order to comply with its professional obligations;</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8">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9">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A">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E">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0">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1">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2">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3">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4">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5">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6">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8">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9">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or Framework Schedule 6a (Short Order Form Template and Call-Off Schedules)</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6">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1">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2">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3">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4">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5">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6">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7">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8">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9">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2">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3">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4">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1">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5">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B">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Service Lines”</w:t>
            </w:r>
            <w:r w:rsidDel="00000000" w:rsidR="00000000" w:rsidRPr="00000000">
              <w:rPr>
                <w:rtl w:val="0"/>
              </w:rPr>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service lines set out in the Specification;</w:t>
            </w:r>
            <w:r w:rsidDel="00000000" w:rsidR="00000000" w:rsidRPr="00000000">
              <w:rPr>
                <w:rtl w:val="0"/>
              </w:rPr>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3">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B">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sdt>
            <w:sdtPr>
              <w:tag w:val="goog_rdk_1"/>
            </w:sdtPr>
            <w:sdtContent>
              <w:p w:rsidR="00000000" w:rsidDel="00000000" w:rsidP="00000000" w:rsidRDefault="00000000" w:rsidRPr="00000000" w14:paraId="0000022C">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ins w:author="Bethan Riviere" w:id="0" w:date="2024-09-26T14:32:52Z"/>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sdt>
                  <w:sdtPr>
                    <w:tag w:val="goog_rdk_0"/>
                  </w:sdtPr>
                  <w:sdtContent>
                    <w:ins w:author="Bethan Riviere" w:id="0" w:date="2024-09-26T14:32:52Z">
                      <w:r w:rsidDel="00000000" w:rsidR="00000000" w:rsidRPr="00000000">
                        <w:rPr>
                          <w:rFonts w:ascii="Arial" w:cs="Arial" w:eastAsia="Arial" w:hAnsi="Arial"/>
                          <w:color w:val="000000"/>
                          <w:sz w:val="24"/>
                          <w:szCs w:val="24"/>
                          <w:rtl w:val="0"/>
                        </w:rPr>
                        <w:t xml:space="preserve"> or</w:t>
                      </w:r>
                    </w:ins>
                  </w:sdtContent>
                </w:sdt>
              </w:p>
            </w:sdtContent>
          </w:sdt>
          <w:sdt>
            <w:sdtPr>
              <w:tag w:val="goog_rdk_4"/>
            </w:sdtPr>
            <w:sdtContent>
              <w:p w:rsidR="00000000" w:rsidDel="00000000" w:rsidP="00000000" w:rsidRDefault="00000000" w:rsidRPr="00000000" w14:paraId="0000022D">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sz w:val="28"/>
                    <w:szCs w:val="28"/>
                    <w:rPrChange w:author="Bethan Riviere" w:id="1" w:date="2024-09-26T14:32:52Z">
                      <w:rPr>
                        <w:rFonts w:ascii="Arial" w:cs="Arial" w:eastAsia="Arial" w:hAnsi="Arial"/>
                        <w:color w:val="000000"/>
                        <w:sz w:val="28"/>
                        <w:szCs w:val="28"/>
                      </w:rPr>
                    </w:rPrChange>
                  </w:rPr>
                  <w:pPrChange w:author="Bethan Riviere" w:id="0" w:date="2024-09-26T14:32:52Z">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pPr>
                  </w:pPrChange>
                </w:pPr>
                <w:sdt>
                  <w:sdtPr>
                    <w:tag w:val="goog_rdk_2"/>
                  </w:sdtPr>
                  <w:sdtContent>
                    <w:ins w:author="Bethan Riviere" w:id="0" w:date="2024-09-26T14:32:52Z">
                      <w:r w:rsidDel="00000000" w:rsidR="00000000" w:rsidRPr="00000000">
                        <w:rPr>
                          <w:rFonts w:ascii="Arial" w:cs="Arial" w:eastAsia="Arial" w:hAnsi="Arial"/>
                          <w:color w:val="000000"/>
                          <w:sz w:val="24"/>
                          <w:szCs w:val="24"/>
                          <w:rtl w:val="0"/>
                        </w:rPr>
                        <w:t xml:space="preserve">those premises at which any Supplier Equipment or any part of the Supplier System is located (where any part of the Deliverables provided falls within Call-Off Schedule 6 (ICT Services));</w:t>
                      </w:r>
                    </w:ins>
                  </w:sdtContent>
                </w:sdt>
                <w:sdt>
                  <w:sdtPr>
                    <w:tag w:val="goog_rdk_3"/>
                  </w:sdtPr>
                  <w:sdtContent>
                    <w:r w:rsidDel="00000000" w:rsidR="00000000" w:rsidRPr="00000000">
                      <w:rPr>
                        <w:rtl w:val="0"/>
                      </w:rPr>
                    </w:r>
                  </w:sdtContent>
                </w:sdt>
              </w:p>
            </w:sdtContent>
          </w:sdt>
        </w:tc>
      </w:tr>
      <w:tr>
        <w:trPr>
          <w:cantSplit w:val="0"/>
          <w:trHeight w:val="945" w:hRule="atLeast"/>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8">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9">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A">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B">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6">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7">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8">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2">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3">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3"/>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rHeight w:val="686.953125" w:hRule="atLeast"/>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9">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JC2MOg7q2Uq3tkiU0oij6AItmw==">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2023-01-29T23:28:00Z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